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31A4D" w14:textId="77777777" w:rsidR="00B70F0C" w:rsidRPr="00DE5D07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en-GB"/>
          <w:rPrChange w:id="0" w:author="КАТЕРИНА ЈОНОВСКА" w:date="2026-06-02T11:26:00Z" w16du:dateUtc="2026-06-02T09:26:00Z">
            <w:rPr>
              <w:rFonts w:ascii="Verdana" w:hAnsi="Verdana"/>
              <w:b/>
              <w:bCs/>
              <w:sz w:val="52"/>
              <w:szCs w:val="52"/>
            </w:rPr>
          </w:rPrChange>
        </w:rPr>
      </w:pPr>
    </w:p>
    <w:p w14:paraId="5134AA94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6C80C8DA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23A65247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3EAF23AB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5FF82199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4D2DD98D" w14:textId="77777777" w:rsidR="007C05E2" w:rsidRDefault="004E6B20" w:rsidP="00B70F0C">
      <w:pPr>
        <w:jc w:val="right"/>
        <w:rPr>
          <w:rFonts w:ascii="Verdana" w:hAnsi="Verdana"/>
          <w:b/>
          <w:bCs/>
          <w:sz w:val="52"/>
          <w:szCs w:val="52"/>
        </w:rPr>
      </w:pPr>
      <w:r>
        <w:rPr>
          <w:rFonts w:ascii="Verdana" w:hAnsi="Verdana"/>
          <w:b/>
          <w:bCs/>
          <w:sz w:val="52"/>
          <w:szCs w:val="52"/>
          <w:lang w:val="mk"/>
        </w:rPr>
        <w:t>Светски ден за безбедност на храната</w:t>
      </w:r>
    </w:p>
    <w:p w14:paraId="72FFD06F" w14:textId="77777777" w:rsidR="007C05E2" w:rsidRDefault="004E6B20" w:rsidP="00B70F0C">
      <w:pPr>
        <w:jc w:val="right"/>
        <w:rPr>
          <w:rFonts w:ascii="Verdana" w:hAnsi="Verdana"/>
          <w:b/>
          <w:bCs/>
          <w:sz w:val="52"/>
          <w:szCs w:val="52"/>
        </w:rPr>
      </w:pPr>
      <w:r>
        <w:rPr>
          <w:rFonts w:ascii="Verdana" w:hAnsi="Verdana"/>
          <w:b/>
          <w:bCs/>
          <w:sz w:val="52"/>
          <w:szCs w:val="52"/>
          <w:lang w:val="mk"/>
        </w:rPr>
        <w:t>Примероци за социјални медиуми</w:t>
      </w:r>
    </w:p>
    <w:p w14:paraId="5AEC26D6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309ACAF7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3D693CCC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094E3A80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1926F28E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0633F1F4" w14:textId="77777777" w:rsidR="00835447" w:rsidRDefault="00835447" w:rsidP="001D4057">
      <w:pPr>
        <w:jc w:val="center"/>
        <w:rPr>
          <w:noProof/>
        </w:rPr>
      </w:pPr>
    </w:p>
    <w:p w14:paraId="11D5D23E" w14:textId="77777777" w:rsidR="007C05E2" w:rsidRDefault="007C05E2" w:rsidP="007C05E2">
      <w:pPr>
        <w:spacing w:line="259" w:lineRule="auto"/>
        <w:ind w:left="360"/>
        <w:rPr>
          <w:b/>
          <w:bCs/>
        </w:rPr>
      </w:pPr>
    </w:p>
    <w:p w14:paraId="52EF5BA1" w14:textId="77777777" w:rsidR="005473FA" w:rsidRDefault="004E6B20" w:rsidP="005473FA">
      <w:pPr>
        <w:pStyle w:val="Heading1"/>
      </w:pPr>
      <w:r>
        <w:rPr>
          <w:lang w:val="mk"/>
        </w:rPr>
        <w:t>#1 Наслов</w:t>
      </w:r>
    </w:p>
    <w:p w14:paraId="439B17CA" w14:textId="77777777" w:rsidR="005473FA" w:rsidRPr="005473FA" w:rsidRDefault="004E6B20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mk"/>
        </w:rPr>
        <w:t>X/BlueSky</w:t>
      </w:r>
    </w:p>
    <w:p w14:paraId="2FEC743B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1" w:author="КАТЕРИНА ЈОНОВСКА" w:date="2026-06-02T12:49:00Z" w16du:dateUtc="2026-06-02T10:49:00Z">
            <w:rPr/>
          </w:rPrChange>
        </w:rPr>
      </w:pPr>
      <w:r>
        <w:rPr>
          <w:rFonts w:cs="Segoe UI Emoji"/>
          <w:lang w:val="mk"/>
        </w:rPr>
        <w:t xml:space="preserve">Небезбедната храна е глобален предизвик. Заедно, ние можеме да ги претвориме ризиците во решенија! </w:t>
      </w:r>
      <w:r>
        <w:rPr>
          <w:rFonts w:ascii="Segoe UI Emoji" w:hAnsi="Segoe UI Emoji" w:cs="Segoe UI Emoji"/>
          <w:lang w:val="mk"/>
        </w:rPr>
        <w:t>🌍✅</w:t>
      </w:r>
    </w:p>
    <w:p w14:paraId="1D33B8BA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2" w:author="КАТЕРИНА ЈОНОВСКА" w:date="2026-06-02T12:49:00Z" w16du:dateUtc="2026-06-02T10:49:00Z">
            <w:rPr/>
          </w:rPrChange>
        </w:rPr>
      </w:pPr>
      <w:r w:rsidRPr="002062A2">
        <w:rPr>
          <w:highlight w:val="yellow"/>
          <w:lang w:val="mk"/>
        </w:rPr>
        <w:t>На #WorldFoodSafetyDay, откријте како едноставните дејства и изборите засновани на наука помагаат да се осигури безбедна храна насекаде.</w:t>
      </w:r>
    </w:p>
    <w:p w14:paraId="6442815F" w14:textId="77777777" w:rsidR="005473FA" w:rsidRPr="00DE5D07" w:rsidRDefault="004E6B20" w:rsidP="005473FA">
      <w:pPr>
        <w:spacing w:line="259" w:lineRule="auto"/>
        <w:ind w:left="360"/>
        <w:rPr>
          <w:lang w:val="sv-SE"/>
          <w:rPrChange w:id="3" w:author="КАТЕРИНА ЈОНОВСКА" w:date="2026-06-02T12:49:00Z" w16du:dateUtc="2026-06-02T10:49:00Z">
            <w:rPr/>
          </w:rPrChange>
        </w:rPr>
      </w:pPr>
      <w:r>
        <w:rPr>
          <w:rFonts w:ascii="Segoe UI Emoji" w:hAnsi="Segoe UI Emoji" w:cs="Segoe UI Emoji"/>
          <w:lang w:val="mk"/>
        </w:rPr>
        <w:t>🔗</w:t>
      </w:r>
      <w:r>
        <w:rPr>
          <w:rFonts w:cs="Segoe UI Emoji"/>
          <w:lang w:val="mk"/>
        </w:rPr>
        <w:t xml:space="preserve"> efsa.europa.eu/en/safe2eat </w:t>
      </w:r>
    </w:p>
    <w:p w14:paraId="666A167D" w14:textId="77777777" w:rsidR="005473FA" w:rsidRPr="005473FA" w:rsidRDefault="004E6B20" w:rsidP="005473FA">
      <w:pPr>
        <w:spacing w:line="259" w:lineRule="auto"/>
        <w:ind w:left="360"/>
      </w:pPr>
      <w:r>
        <w:rPr>
          <w:lang w:val="mk"/>
        </w:rPr>
        <w:t>#SafeFoodEverywhere #Safe2EatEU #WFSD2026 #WorldFoodSafetyDay</w:t>
      </w:r>
    </w:p>
    <w:p w14:paraId="0EEDB8B7" w14:textId="77777777" w:rsidR="005473FA" w:rsidRPr="005473FA" w:rsidRDefault="005473FA" w:rsidP="005473FA">
      <w:pPr>
        <w:spacing w:line="259" w:lineRule="auto"/>
        <w:ind w:left="360"/>
      </w:pPr>
    </w:p>
    <w:p w14:paraId="50D40F42" w14:textId="77777777" w:rsidR="005473FA" w:rsidRPr="005473FA" w:rsidRDefault="004E6B20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mk"/>
        </w:rPr>
        <w:t>Instagram/Facebook</w:t>
      </w:r>
    </w:p>
    <w:p w14:paraId="725A3B74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4" w:author="КАТЕРИНА ЈОНОВСКА" w:date="2026-06-02T12:49:00Z" w16du:dateUtc="2026-06-02T10:49:00Z">
            <w:rPr/>
          </w:rPrChange>
        </w:rPr>
      </w:pPr>
      <w:r>
        <w:rPr>
          <w:rFonts w:cs="Segoe UI Emoji"/>
          <w:lang w:val="mk"/>
        </w:rPr>
        <w:t xml:space="preserve">Небезбедната храна влијае на милиони, но повеќето болести што се пренесуваат со храна може да се спречат. </w:t>
      </w:r>
      <w:r>
        <w:rPr>
          <w:rFonts w:ascii="Segoe UI Emoji" w:hAnsi="Segoe UI Emoji" w:cs="Segoe UI Emoji"/>
          <w:lang w:val="mk"/>
        </w:rPr>
        <w:t>🚫🥗</w:t>
      </w:r>
    </w:p>
    <w:p w14:paraId="0AA7C13D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5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На овој Светски ден за безбедност на храната, да преминеме „од товар кон решенија“ со безбедно ракување, паметно купување и доверлива наука.</w:t>
      </w:r>
    </w:p>
    <w:p w14:paraId="60ACEA72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6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Малите чекори прават голема разлика!</w:t>
      </w:r>
    </w:p>
    <w:p w14:paraId="64AAF479" w14:textId="77777777" w:rsidR="005473FA" w:rsidRPr="00DE5D07" w:rsidRDefault="004E6B20" w:rsidP="005473FA">
      <w:pPr>
        <w:spacing w:line="259" w:lineRule="auto"/>
        <w:ind w:left="360"/>
        <w:rPr>
          <w:lang w:val="sv-SE"/>
          <w:rPrChange w:id="7" w:author="КАТЕРИНА ЈОНОВСКА" w:date="2026-06-02T12:49:00Z" w16du:dateUtc="2026-06-02T10:49:00Z">
            <w:rPr/>
          </w:rPrChange>
        </w:rPr>
      </w:pPr>
      <w:r>
        <w:rPr>
          <w:rFonts w:ascii="Segoe UI Emoji" w:hAnsi="Segoe UI Emoji" w:cs="Segoe UI Emoji"/>
          <w:lang w:val="mk"/>
        </w:rPr>
        <w:t>🔗</w:t>
      </w:r>
      <w:r>
        <w:rPr>
          <w:rFonts w:cs="Segoe UI Emoji"/>
          <w:lang w:val="mk"/>
        </w:rPr>
        <w:t xml:space="preserve"> efsa.europa.eu/en/safe2eat</w:t>
      </w:r>
    </w:p>
    <w:p w14:paraId="0D71B6BA" w14:textId="77777777" w:rsidR="005473FA" w:rsidRPr="00DE5D07" w:rsidRDefault="004E6B20" w:rsidP="005473FA">
      <w:pPr>
        <w:spacing w:line="259" w:lineRule="auto"/>
        <w:ind w:left="360"/>
        <w:rPr>
          <w:lang w:val="sv-SE"/>
          <w:rPrChange w:id="8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#SafeFoodEverywhere #Safe2EatEU #WFSD2026 #WorldFoodSafetyDay</w:t>
      </w:r>
    </w:p>
    <w:p w14:paraId="5E7BBF35" w14:textId="77777777" w:rsidR="005473FA" w:rsidRPr="00DE5D07" w:rsidRDefault="005473FA" w:rsidP="005473FA">
      <w:pPr>
        <w:spacing w:line="259" w:lineRule="auto"/>
        <w:ind w:left="360"/>
        <w:rPr>
          <w:lang w:val="sv-SE"/>
          <w:rPrChange w:id="9" w:author="КАТЕРИНА ЈОНОВСКА" w:date="2026-06-02T12:49:00Z" w16du:dateUtc="2026-06-02T10:49:00Z">
            <w:rPr/>
          </w:rPrChange>
        </w:rPr>
      </w:pPr>
    </w:p>
    <w:p w14:paraId="4C633297" w14:textId="77777777" w:rsidR="005473FA" w:rsidRPr="00DE5D07" w:rsidRDefault="004E6B20" w:rsidP="005473FA">
      <w:pPr>
        <w:spacing w:line="259" w:lineRule="auto"/>
        <w:ind w:left="360"/>
        <w:rPr>
          <w:b/>
          <w:bCs/>
          <w:lang w:val="sv-SE"/>
          <w:rPrChange w:id="10" w:author="КАТЕРИНА ЈОНОВСКА" w:date="2026-06-02T12:49:00Z" w16du:dateUtc="2026-06-02T10:49:00Z">
            <w:rPr>
              <w:b/>
              <w:bCs/>
            </w:rPr>
          </w:rPrChange>
        </w:rPr>
      </w:pPr>
      <w:r>
        <w:rPr>
          <w:b/>
          <w:bCs/>
          <w:lang w:val="mk"/>
        </w:rPr>
        <w:t>LinkedIn</w:t>
      </w:r>
    </w:p>
    <w:p w14:paraId="149898A2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11" w:author="КАТЕРИНА ЈОНОВСКА" w:date="2026-06-02T12:49:00Z" w16du:dateUtc="2026-06-02T10:49:00Z">
            <w:rPr/>
          </w:rPrChange>
        </w:rPr>
      </w:pPr>
      <w:r>
        <w:rPr>
          <w:rFonts w:cs="Segoe UI Emoji"/>
          <w:lang w:val="mk"/>
        </w:rPr>
        <w:t xml:space="preserve">Денес, на Светскиот ден за безбедност на храната, истакнуваме како податоците и науката го претвораат товарот од болести пренесувани преку храна во практични решенија. </w:t>
      </w:r>
      <w:r>
        <w:rPr>
          <w:rFonts w:ascii="Segoe UI Emoji" w:hAnsi="Segoe UI Emoji" w:cs="Segoe UI Emoji"/>
          <w:lang w:val="mk"/>
        </w:rPr>
        <w:t>📊🔬</w:t>
      </w:r>
    </w:p>
    <w:p w14:paraId="3D244728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12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 xml:space="preserve">Од </w:t>
      </w:r>
      <w:del w:id="13" w:author="СУЗАНА ПОПОВСКА" w:date="2026-06-02T11:00:00Z">
        <w:r w:rsidDel="002062A2">
          <w:rPr>
            <w:lang w:val="mk"/>
          </w:rPr>
          <w:delText>јасни етикети</w:delText>
        </w:r>
      </w:del>
      <w:ins w:id="14" w:author="СУЗАНА ПОПОВСКА" w:date="2026-06-02T11:00:00Z">
        <w:r w:rsidR="002062A2">
          <w:rPr>
            <w:lang w:val="mk"/>
          </w:rPr>
          <w:t>јасно означување</w:t>
        </w:r>
      </w:ins>
      <w:r>
        <w:rPr>
          <w:lang w:val="mk"/>
        </w:rPr>
        <w:t xml:space="preserve"> на храната до безбедно ракување дома и строги регулативи, секој има улога во одржувањето на безбедноста на храната насекаде.</w:t>
      </w:r>
    </w:p>
    <w:p w14:paraId="33CAAE3C" w14:textId="77777777" w:rsidR="005473FA" w:rsidRPr="00DE5D07" w:rsidRDefault="004E6B20" w:rsidP="005473FA">
      <w:pPr>
        <w:spacing w:line="259" w:lineRule="auto"/>
        <w:ind w:left="360"/>
        <w:rPr>
          <w:lang w:val="sv-SE"/>
          <w:rPrChange w:id="15" w:author="КАТЕРИНА ЈОНОВСКА" w:date="2026-06-02T12:49:00Z" w16du:dateUtc="2026-06-02T10:49:00Z">
            <w:rPr/>
          </w:rPrChange>
        </w:rPr>
      </w:pPr>
      <w:r>
        <w:rPr>
          <w:rFonts w:ascii="Segoe UI Emoji" w:hAnsi="Segoe UI Emoji" w:cs="Segoe UI Emoji"/>
          <w:lang w:val="mk"/>
        </w:rPr>
        <w:t>🔗</w:t>
      </w:r>
      <w:r>
        <w:rPr>
          <w:rFonts w:cs="Segoe UI Emoji"/>
          <w:lang w:val="mk"/>
        </w:rPr>
        <w:t xml:space="preserve"> efsa.europa.eu/en/safe2eat</w:t>
      </w:r>
    </w:p>
    <w:p w14:paraId="018B126F" w14:textId="77777777" w:rsidR="005473FA" w:rsidRDefault="004E6B20" w:rsidP="005473FA">
      <w:pPr>
        <w:spacing w:line="259" w:lineRule="auto"/>
        <w:ind w:left="360"/>
      </w:pPr>
      <w:r>
        <w:rPr>
          <w:lang w:val="mk"/>
        </w:rPr>
        <w:lastRenderedPageBreak/>
        <w:t>#SafeFoodEverywhere #Safe2EatEU #WFSD2026 #WorldFoodSafetyDay</w:t>
      </w:r>
    </w:p>
    <w:p w14:paraId="4F4EEF9C" w14:textId="77777777" w:rsidR="005473FA" w:rsidRDefault="005473FA" w:rsidP="005473FA">
      <w:pPr>
        <w:spacing w:line="259" w:lineRule="auto"/>
        <w:ind w:left="360"/>
      </w:pPr>
    </w:p>
    <w:p w14:paraId="224B11DC" w14:textId="77777777" w:rsidR="005473FA" w:rsidRDefault="005473FA" w:rsidP="005473FA">
      <w:pPr>
        <w:spacing w:line="259" w:lineRule="auto"/>
        <w:ind w:left="360"/>
      </w:pPr>
    </w:p>
    <w:p w14:paraId="34F8F03A" w14:textId="77777777" w:rsidR="005473FA" w:rsidRDefault="005473FA" w:rsidP="005473FA">
      <w:pPr>
        <w:spacing w:line="259" w:lineRule="auto"/>
        <w:ind w:left="360"/>
      </w:pPr>
    </w:p>
    <w:p w14:paraId="4D24A99A" w14:textId="77777777" w:rsidR="005473FA" w:rsidRDefault="004E6B20" w:rsidP="005473FA">
      <w:pPr>
        <w:pStyle w:val="Heading1"/>
      </w:pPr>
      <w:r>
        <w:rPr>
          <w:lang w:val="mk"/>
        </w:rPr>
        <w:t>#2 Наслов</w:t>
      </w:r>
    </w:p>
    <w:p w14:paraId="128B4C32" w14:textId="77777777" w:rsidR="005473FA" w:rsidRPr="005473FA" w:rsidRDefault="005473FA" w:rsidP="005473FA">
      <w:pPr>
        <w:spacing w:line="259" w:lineRule="auto"/>
        <w:ind w:left="360"/>
      </w:pPr>
    </w:p>
    <w:p w14:paraId="04F6C613" w14:textId="77777777" w:rsidR="005473FA" w:rsidRPr="005473FA" w:rsidRDefault="004E6B20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mk"/>
        </w:rPr>
        <w:t>X/BlueSky</w:t>
      </w:r>
    </w:p>
    <w:p w14:paraId="0A198B51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16" w:author="КАТЕРИНА ЈОНОВСКА" w:date="2026-06-02T12:49:00Z" w16du:dateUtc="2026-06-02T10:49:00Z">
            <w:rPr/>
          </w:rPrChange>
        </w:rPr>
      </w:pPr>
      <w:r>
        <w:rPr>
          <w:rFonts w:cs="Segoe UI Emoji"/>
          <w:lang w:val="mk"/>
        </w:rPr>
        <w:t xml:space="preserve">Болестите што се пренесуваат преку храна може да се спречат! </w:t>
      </w:r>
      <w:r>
        <w:rPr>
          <w:rFonts w:ascii="Segoe UI Emoji" w:hAnsi="Segoe UI Emoji" w:cs="Segoe UI Emoji"/>
          <w:lang w:val="mk"/>
        </w:rPr>
        <w:t>🦠🚫</w:t>
      </w:r>
    </w:p>
    <w:p w14:paraId="11024FB0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17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 xml:space="preserve">На #WorldFoodSafetyDay, да ги споделиме решенијата со научно базирани одлуки за поздрави оброци. </w:t>
      </w:r>
    </w:p>
    <w:p w14:paraId="20B7BB53" w14:textId="77777777" w:rsidR="005473FA" w:rsidRPr="00DE5D07" w:rsidRDefault="004E6B20" w:rsidP="005473FA">
      <w:pPr>
        <w:spacing w:line="259" w:lineRule="auto"/>
        <w:ind w:left="360"/>
        <w:rPr>
          <w:lang w:val="sv-SE"/>
          <w:rPrChange w:id="18" w:author="КАТЕРИНА ЈОНОВСКА" w:date="2026-06-02T12:49:00Z" w16du:dateUtc="2026-06-02T10:49:00Z">
            <w:rPr/>
          </w:rPrChange>
        </w:rPr>
      </w:pPr>
      <w:r>
        <w:rPr>
          <w:rFonts w:ascii="Segoe UI Emoji" w:hAnsi="Segoe UI Emoji" w:cs="Segoe UI Emoji"/>
          <w:lang w:val="mk"/>
        </w:rPr>
        <w:t>🔗</w:t>
      </w:r>
      <w:r>
        <w:rPr>
          <w:rFonts w:cs="Segoe UI Emoji"/>
          <w:lang w:val="mk"/>
        </w:rPr>
        <w:t xml:space="preserve"> efsa.europa.eu/en/safe2eat</w:t>
      </w:r>
    </w:p>
    <w:p w14:paraId="439A3552" w14:textId="77777777" w:rsidR="005473FA" w:rsidRPr="00DE5D07" w:rsidRDefault="004E6B20" w:rsidP="005473FA">
      <w:pPr>
        <w:spacing w:line="259" w:lineRule="auto"/>
        <w:ind w:left="360"/>
        <w:rPr>
          <w:lang w:val="sv-SE"/>
          <w:rPrChange w:id="19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#Safe2EatEU #FoodSafety #WFSD2026 #WorldFoodSafetyDay</w:t>
      </w:r>
    </w:p>
    <w:p w14:paraId="0DFC6049" w14:textId="77777777" w:rsidR="005473FA" w:rsidRPr="00DE5D07" w:rsidRDefault="005473FA" w:rsidP="005473FA">
      <w:pPr>
        <w:spacing w:line="259" w:lineRule="auto"/>
        <w:ind w:left="360"/>
        <w:rPr>
          <w:lang w:val="sv-SE"/>
          <w:rPrChange w:id="20" w:author="КАТЕРИНА ЈОНОВСКА" w:date="2026-06-02T12:49:00Z" w16du:dateUtc="2026-06-02T10:49:00Z">
            <w:rPr/>
          </w:rPrChange>
        </w:rPr>
      </w:pPr>
    </w:p>
    <w:p w14:paraId="26068DAA" w14:textId="77777777" w:rsidR="005473FA" w:rsidRPr="00DE5D07" w:rsidRDefault="004E6B20" w:rsidP="005473FA">
      <w:pPr>
        <w:spacing w:line="259" w:lineRule="auto"/>
        <w:ind w:left="360"/>
        <w:rPr>
          <w:b/>
          <w:bCs/>
          <w:lang w:val="sv-SE"/>
          <w:rPrChange w:id="21" w:author="КАТЕРИНА ЈОНОВСКА" w:date="2026-06-02T12:49:00Z" w16du:dateUtc="2026-06-02T10:49:00Z">
            <w:rPr>
              <w:b/>
              <w:bCs/>
            </w:rPr>
          </w:rPrChange>
        </w:rPr>
      </w:pPr>
      <w:r>
        <w:rPr>
          <w:b/>
          <w:bCs/>
          <w:lang w:val="mk"/>
        </w:rPr>
        <w:t>Instagram/Facebook</w:t>
      </w:r>
    </w:p>
    <w:p w14:paraId="64756EA0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22" w:author="КАТЕРИНА ЈОНОВСКА" w:date="2026-06-02T12:49:00Z" w16du:dateUtc="2026-06-02T10:49:00Z">
            <w:rPr/>
          </w:rPrChange>
        </w:rPr>
      </w:pPr>
      <w:r>
        <w:rPr>
          <w:rFonts w:cs="Segoe UI Emoji"/>
          <w:lang w:val="mk"/>
        </w:rPr>
        <w:t xml:space="preserve">Болестите што се пренесуваат преку храна се тежок товар за милиони луѓе ширум светот, но многу случаи може да се избегнат! </w:t>
      </w:r>
      <w:r>
        <w:rPr>
          <w:rFonts w:ascii="Segoe UI Emoji" w:hAnsi="Segoe UI Emoji" w:cs="Segoe UI Emoji"/>
          <w:lang w:val="mk"/>
        </w:rPr>
        <w:t>🍎🛡️</w:t>
      </w:r>
    </w:p>
    <w:p w14:paraId="0821CEFD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23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На овој Светски ден за безбедност на храната, откријте како можете да помогнете да се премине „од товар кон решенија“ со правење мали чекори — како проверка на роковите на траење, чување на храната на соодветна температура и следење на безбедни совети за готвење.</w:t>
      </w:r>
    </w:p>
    <w:p w14:paraId="140E71BE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24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Дознајте повеќе со #Safe2EatEU.</w:t>
      </w:r>
    </w:p>
    <w:p w14:paraId="092E317C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25" w:author="КАТЕРИНА ЈОНОВСКА" w:date="2026-06-02T12:49:00Z" w16du:dateUtc="2026-06-02T10:49:00Z">
            <w:rPr/>
          </w:rPrChange>
        </w:rPr>
      </w:pPr>
      <w:r>
        <w:rPr>
          <w:rFonts w:ascii="Segoe UI Emoji" w:hAnsi="Segoe UI Emoji" w:cs="Segoe UI Emoji"/>
          <w:lang w:val="mk"/>
        </w:rPr>
        <w:t>🔗</w:t>
      </w:r>
      <w:r>
        <w:rPr>
          <w:rFonts w:cs="Segoe UI Emoji"/>
          <w:lang w:val="mk"/>
        </w:rPr>
        <w:t xml:space="preserve"> efsa.europa.eu/en/safe2eat</w:t>
      </w:r>
    </w:p>
    <w:p w14:paraId="4C2D2302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26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#FromBurdenToSolutions #SafeFoodEverywhere #WFSD2026 #WorldFoodSafetyDay</w:t>
      </w:r>
    </w:p>
    <w:p w14:paraId="7AA4F012" w14:textId="77777777" w:rsidR="005473FA" w:rsidRPr="00DE5D07" w:rsidRDefault="005473FA" w:rsidP="005473FA">
      <w:pPr>
        <w:spacing w:line="259" w:lineRule="auto"/>
        <w:ind w:left="360"/>
        <w:rPr>
          <w:lang w:val="mk"/>
          <w:rPrChange w:id="27" w:author="КАТЕРИНА ЈОНОВСКА" w:date="2026-06-02T12:49:00Z" w16du:dateUtc="2026-06-02T10:49:00Z">
            <w:rPr/>
          </w:rPrChange>
        </w:rPr>
      </w:pPr>
    </w:p>
    <w:p w14:paraId="249AD568" w14:textId="77777777" w:rsidR="005473FA" w:rsidRPr="00DE5D07" w:rsidRDefault="004E6B20" w:rsidP="005473FA">
      <w:pPr>
        <w:spacing w:line="259" w:lineRule="auto"/>
        <w:ind w:left="360"/>
        <w:rPr>
          <w:b/>
          <w:bCs/>
          <w:lang w:val="mk"/>
          <w:rPrChange w:id="28" w:author="КАТЕРИНА ЈОНОВСКА" w:date="2026-06-02T12:49:00Z" w16du:dateUtc="2026-06-02T10:49:00Z">
            <w:rPr>
              <w:b/>
              <w:bCs/>
            </w:rPr>
          </w:rPrChange>
        </w:rPr>
      </w:pPr>
      <w:r>
        <w:rPr>
          <w:b/>
          <w:bCs/>
          <w:lang w:val="mk"/>
        </w:rPr>
        <w:t>LinkedIn</w:t>
      </w:r>
    </w:p>
    <w:p w14:paraId="62F9BBCA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29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Болестите што се пренесуваат преку храна продолжуваат да влијаат на здравството и економиите.</w:t>
      </w:r>
    </w:p>
    <w:p w14:paraId="21A61963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30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lastRenderedPageBreak/>
        <w:t>На овој Светски ден за безбедност на храната, ја истакнуваме важноста од користење податоци и практични мерки — како правилно складирање, јасни етикети на храната и совети засновани на наука — за да се намалат ризиците и да се олесни товарот од небезбедна храна.</w:t>
      </w:r>
    </w:p>
    <w:p w14:paraId="7C28BF1B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31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Ајде да поддржиме иднина каде безбедна храна е достапна за сите, насекаде.</w:t>
      </w:r>
    </w:p>
    <w:p w14:paraId="42386E56" w14:textId="77777777" w:rsidR="005473FA" w:rsidRPr="00DE5D07" w:rsidRDefault="004E6B20" w:rsidP="005473FA">
      <w:pPr>
        <w:spacing w:line="259" w:lineRule="auto"/>
        <w:ind w:left="360"/>
        <w:rPr>
          <w:lang w:val="sv-SE"/>
          <w:rPrChange w:id="32" w:author="КАТЕРИНА ЈОНОВСКА" w:date="2026-06-02T12:49:00Z" w16du:dateUtc="2026-06-02T10:49:00Z">
            <w:rPr/>
          </w:rPrChange>
        </w:rPr>
      </w:pPr>
      <w:r>
        <w:rPr>
          <w:rFonts w:ascii="Segoe UI Emoji" w:hAnsi="Segoe UI Emoji" w:cs="Segoe UI Emoji"/>
          <w:lang w:val="mk"/>
        </w:rPr>
        <w:t>🔗</w:t>
      </w:r>
      <w:r>
        <w:rPr>
          <w:rFonts w:cs="Segoe UI Emoji"/>
          <w:lang w:val="mk"/>
        </w:rPr>
        <w:t xml:space="preserve"> efsa.europa.eu/en/safe2eat</w:t>
      </w:r>
    </w:p>
    <w:p w14:paraId="09EDB914" w14:textId="77777777" w:rsidR="005473FA" w:rsidRPr="00DE5D07" w:rsidRDefault="004E6B20" w:rsidP="005473FA">
      <w:pPr>
        <w:spacing w:line="259" w:lineRule="auto"/>
        <w:ind w:left="360"/>
        <w:rPr>
          <w:lang w:val="sv-SE"/>
          <w:rPrChange w:id="33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#SafeFoodEverywhere #WFSD2026 #WorldFoodSafetyDay</w:t>
      </w:r>
    </w:p>
    <w:p w14:paraId="7FE1F3F3" w14:textId="77777777" w:rsidR="005473FA" w:rsidRPr="00DE5D07" w:rsidRDefault="005473FA" w:rsidP="005473FA">
      <w:pPr>
        <w:spacing w:line="259" w:lineRule="auto"/>
        <w:ind w:left="360"/>
        <w:rPr>
          <w:lang w:val="sv-SE"/>
          <w:rPrChange w:id="34" w:author="КАТЕРИНА ЈОНОВСКА" w:date="2026-06-02T12:49:00Z" w16du:dateUtc="2026-06-02T10:49:00Z">
            <w:rPr/>
          </w:rPrChange>
        </w:rPr>
      </w:pPr>
    </w:p>
    <w:p w14:paraId="1A58C09E" w14:textId="77777777" w:rsidR="005473FA" w:rsidRPr="00DE5D07" w:rsidRDefault="004E6B20" w:rsidP="005473FA">
      <w:pPr>
        <w:pStyle w:val="Heading1"/>
        <w:rPr>
          <w:lang w:val="sv-SE"/>
          <w:rPrChange w:id="35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#3 Наслов</w:t>
      </w:r>
    </w:p>
    <w:p w14:paraId="59E2334E" w14:textId="77777777" w:rsidR="005473FA" w:rsidRPr="00DE5D07" w:rsidRDefault="005473FA" w:rsidP="005473FA">
      <w:pPr>
        <w:spacing w:line="259" w:lineRule="auto"/>
        <w:rPr>
          <w:lang w:val="sv-SE"/>
          <w:rPrChange w:id="36" w:author="КАТЕРИНА ЈОНОВСКА" w:date="2026-06-02T12:49:00Z" w16du:dateUtc="2026-06-02T10:49:00Z">
            <w:rPr/>
          </w:rPrChange>
        </w:rPr>
      </w:pPr>
    </w:p>
    <w:p w14:paraId="55D7233B" w14:textId="77777777" w:rsidR="005473FA" w:rsidRPr="00DE5D07" w:rsidRDefault="004E6B20" w:rsidP="005473FA">
      <w:pPr>
        <w:spacing w:line="259" w:lineRule="auto"/>
        <w:ind w:left="360"/>
        <w:rPr>
          <w:b/>
          <w:bCs/>
          <w:lang w:val="sv-SE"/>
          <w:rPrChange w:id="37" w:author="КАТЕРИНА ЈОНОВСКА" w:date="2026-06-02T12:49:00Z" w16du:dateUtc="2026-06-02T10:49:00Z">
            <w:rPr>
              <w:b/>
              <w:bCs/>
            </w:rPr>
          </w:rPrChange>
        </w:rPr>
      </w:pPr>
      <w:r>
        <w:rPr>
          <w:b/>
          <w:bCs/>
          <w:lang w:val="mk"/>
        </w:rPr>
        <w:t>X/BlueSky</w:t>
      </w:r>
    </w:p>
    <w:p w14:paraId="396F7DDA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38" w:author="КАТЕРИНА ЈОНОВСКА" w:date="2026-06-02T12:49:00Z" w16du:dateUtc="2026-06-02T10:49:00Z">
            <w:rPr/>
          </w:rPrChange>
        </w:rPr>
      </w:pPr>
      <w:r>
        <w:rPr>
          <w:rFonts w:cs="Segoe UI Emoji"/>
          <w:lang w:val="mk"/>
        </w:rPr>
        <w:t xml:space="preserve">Прославување на светскиот ден за безбедност на храната! </w:t>
      </w:r>
      <w:r>
        <w:rPr>
          <w:rFonts w:ascii="Segoe UI Emoji" w:hAnsi="Segoe UI Emoji" w:cs="Segoe UI Emoji"/>
          <w:lang w:val="mk"/>
        </w:rPr>
        <w:t>🥗🛡</w:t>
      </w:r>
    </w:p>
    <w:p w14:paraId="053BF1DC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39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Науката е во срцето на чувањето на безбедноста на нашата храна.</w:t>
      </w:r>
    </w:p>
    <w:p w14:paraId="67BA3A58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40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Денес ги славиме истражувачите, едукаторите и сите што работат зад сцената за да ги спречат болестите што се пренесуваат преку храната.</w:t>
      </w:r>
    </w:p>
    <w:p w14:paraId="6E5D2F5D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41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Ајде да продолжиме да ја применуваме науката.</w:t>
      </w:r>
    </w:p>
    <w:p w14:paraId="07EEE41F" w14:textId="77777777" w:rsidR="005473FA" w:rsidRPr="00DE5D07" w:rsidRDefault="004E6B20" w:rsidP="005473FA">
      <w:pPr>
        <w:spacing w:line="259" w:lineRule="auto"/>
        <w:ind w:left="360"/>
        <w:rPr>
          <w:lang w:val="sv-SE"/>
          <w:rPrChange w:id="42" w:author="КАТЕРИНА ЈОНОВСКА" w:date="2026-06-02T12:49:00Z" w16du:dateUtc="2026-06-02T10:49:00Z">
            <w:rPr/>
          </w:rPrChange>
        </w:rPr>
      </w:pPr>
      <w:r>
        <w:rPr>
          <w:rFonts w:ascii="Segoe UI Emoji" w:hAnsi="Segoe UI Emoji" w:cs="Segoe UI Emoji"/>
          <w:lang w:val="mk"/>
        </w:rPr>
        <w:t>🔗</w:t>
      </w:r>
      <w:r>
        <w:rPr>
          <w:rFonts w:cs="Segoe UI Emoji"/>
          <w:lang w:val="mk"/>
        </w:rPr>
        <w:t xml:space="preserve"> efsa.europa.eu/en/safe2eat   </w:t>
      </w:r>
    </w:p>
    <w:p w14:paraId="72B22AF0" w14:textId="77777777" w:rsidR="005473FA" w:rsidRPr="005473FA" w:rsidRDefault="004E6B20" w:rsidP="005473FA">
      <w:pPr>
        <w:spacing w:line="259" w:lineRule="auto"/>
        <w:ind w:left="360"/>
      </w:pPr>
      <w:r>
        <w:rPr>
          <w:lang w:val="mk"/>
        </w:rPr>
        <w:t>#WorldFoodSafetyDay #ScienceInAction #Safe2EatEU #WFSD2025 #WorldFoodSafetyDay</w:t>
      </w:r>
    </w:p>
    <w:p w14:paraId="38262370" w14:textId="77777777" w:rsidR="005473FA" w:rsidRPr="005473FA" w:rsidRDefault="005473FA" w:rsidP="005473FA">
      <w:pPr>
        <w:spacing w:line="259" w:lineRule="auto"/>
        <w:ind w:left="360"/>
      </w:pPr>
    </w:p>
    <w:p w14:paraId="2A2A490B" w14:textId="77777777" w:rsidR="005473FA" w:rsidRPr="005473FA" w:rsidRDefault="004E6B20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mk"/>
        </w:rPr>
        <w:t>Instagram/Facebook</w:t>
      </w:r>
    </w:p>
    <w:p w14:paraId="3340FE2B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43" w:author="КАТЕРИНА ЈОНОВСКА" w:date="2026-06-02T12:49:00Z" w16du:dateUtc="2026-06-02T10:49:00Z">
            <w:rPr/>
          </w:rPrChange>
        </w:rPr>
      </w:pPr>
      <w:r>
        <w:rPr>
          <w:rFonts w:cs="Segoe UI Emoji"/>
          <w:lang w:val="mk"/>
        </w:rPr>
        <w:t xml:space="preserve">Небезбедната храна може да влијае на животите, егзистенцијата и заедниците, но превенцијата е можна. </w:t>
      </w:r>
      <w:r>
        <w:rPr>
          <w:rFonts w:ascii="Segoe UI Emoji" w:hAnsi="Segoe UI Emoji" w:cs="Segoe UI Emoji"/>
          <w:lang w:val="mk"/>
        </w:rPr>
        <w:t>🥗🛡</w:t>
      </w:r>
    </w:p>
    <w:p w14:paraId="5F6382EC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44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 xml:space="preserve">Светскиот ден за безбедност на храната е потсетник дека со применување на едноставни решенија и разбирање на информациите на </w:t>
      </w:r>
      <w:del w:id="45" w:author="СУЗАНА ПОПОВСКА" w:date="2026-06-02T11:02:00Z">
        <w:r w:rsidDel="002062A2">
          <w:rPr>
            <w:lang w:val="mk"/>
          </w:rPr>
          <w:delText>етикетата</w:delText>
        </w:r>
      </w:del>
      <w:ins w:id="46" w:author="СУЗАНА ПОПОВСКА" w:date="2026-06-02T11:02:00Z">
        <w:r w:rsidR="002062A2">
          <w:rPr>
            <w:lang w:val="mk"/>
          </w:rPr>
          <w:t>означувањето</w:t>
        </w:r>
      </w:ins>
      <w:r>
        <w:rPr>
          <w:lang w:val="mk"/>
        </w:rPr>
        <w:t>, можете да се заштитите себеси и оние за кои се грижите!</w:t>
      </w:r>
    </w:p>
    <w:p w14:paraId="07A286A2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47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Ајде да го претвориме товарот од болести пренесувани преку храна во практични секојдневни решенија за безбедна храна насекаде.</w:t>
      </w:r>
    </w:p>
    <w:p w14:paraId="0113A1BD" w14:textId="77777777" w:rsidR="005473FA" w:rsidRPr="00DE5D07" w:rsidRDefault="004E6B20" w:rsidP="005473FA">
      <w:pPr>
        <w:spacing w:line="259" w:lineRule="auto"/>
        <w:ind w:left="360"/>
        <w:rPr>
          <w:lang w:val="sv-SE"/>
          <w:rPrChange w:id="48" w:author="КАТЕРИНА ЈОНОВСКА" w:date="2026-06-02T12:49:00Z" w16du:dateUtc="2026-06-02T10:49:00Z">
            <w:rPr/>
          </w:rPrChange>
        </w:rPr>
      </w:pPr>
      <w:r>
        <w:rPr>
          <w:rFonts w:ascii="Segoe UI Emoji" w:hAnsi="Segoe UI Emoji" w:cs="Segoe UI Emoji"/>
          <w:lang w:val="mk"/>
        </w:rPr>
        <w:t>🔗</w:t>
      </w:r>
      <w:r>
        <w:rPr>
          <w:rFonts w:cs="Segoe UI Emoji"/>
          <w:lang w:val="mk"/>
        </w:rPr>
        <w:t xml:space="preserve"> efsa.europa.eu/en/safe2eat   </w:t>
      </w:r>
    </w:p>
    <w:p w14:paraId="69307B91" w14:textId="77777777" w:rsidR="005473FA" w:rsidRPr="00DE5D07" w:rsidRDefault="004E6B20" w:rsidP="005473FA">
      <w:pPr>
        <w:spacing w:line="259" w:lineRule="auto"/>
        <w:ind w:left="360"/>
        <w:rPr>
          <w:lang w:val="sv-SE"/>
          <w:rPrChange w:id="49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lastRenderedPageBreak/>
        <w:t>#SafeFoodEverywhere #WFSD2026 #WorldFoodSafetyDay</w:t>
      </w:r>
    </w:p>
    <w:p w14:paraId="04015474" w14:textId="77777777" w:rsidR="005473FA" w:rsidRPr="00DE5D07" w:rsidRDefault="005473FA" w:rsidP="005473FA">
      <w:pPr>
        <w:spacing w:line="259" w:lineRule="auto"/>
        <w:ind w:left="360"/>
        <w:rPr>
          <w:lang w:val="sv-SE"/>
          <w:rPrChange w:id="50" w:author="КАТЕРИНА ЈОНОВСКА" w:date="2026-06-02T12:49:00Z" w16du:dateUtc="2026-06-02T10:49:00Z">
            <w:rPr/>
          </w:rPrChange>
        </w:rPr>
      </w:pPr>
    </w:p>
    <w:p w14:paraId="42119EDD" w14:textId="77777777" w:rsidR="005473FA" w:rsidRPr="00DE5D07" w:rsidRDefault="004E6B20" w:rsidP="005473FA">
      <w:pPr>
        <w:spacing w:line="259" w:lineRule="auto"/>
        <w:ind w:left="360"/>
        <w:rPr>
          <w:b/>
          <w:bCs/>
          <w:lang w:val="sv-SE"/>
          <w:rPrChange w:id="51" w:author="КАТЕРИНА ЈОНОВСКА" w:date="2026-06-02T12:49:00Z" w16du:dateUtc="2026-06-02T10:49:00Z">
            <w:rPr>
              <w:b/>
              <w:bCs/>
            </w:rPr>
          </w:rPrChange>
        </w:rPr>
      </w:pPr>
      <w:r>
        <w:rPr>
          <w:b/>
          <w:bCs/>
          <w:lang w:val="mk"/>
        </w:rPr>
        <w:t>LinkedIn</w:t>
      </w:r>
    </w:p>
    <w:p w14:paraId="39084B05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52" w:author="КАТЕРИНА ЈОНОВСКА" w:date="2026-06-02T12:49:00Z" w16du:dateUtc="2026-06-02T10:49:00Z">
            <w:rPr/>
          </w:rPrChange>
        </w:rPr>
      </w:pPr>
      <w:r>
        <w:rPr>
          <w:rFonts w:cs="Segoe UI Emoji"/>
          <w:lang w:val="mk"/>
        </w:rPr>
        <w:t xml:space="preserve">Денес е светскиот ден за безбедност на храната! </w:t>
      </w:r>
      <w:r>
        <w:rPr>
          <w:rFonts w:ascii="Segoe UI Emoji" w:hAnsi="Segoe UI Emoji" w:cs="Segoe UI Emoji"/>
          <w:lang w:val="mk"/>
        </w:rPr>
        <w:t>✅🥕</w:t>
      </w:r>
    </w:p>
    <w:p w14:paraId="0E32C447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53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Предизвиците во безбедноста на храната можат да изгледаат преголеми.</w:t>
      </w:r>
    </w:p>
    <w:p w14:paraId="4CA099E1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54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На овој ден, се фокусираме на тоа како целните податоци, јасните упатства и секојдневните навики можат да го претворат товарот од небезбедна храна во побезбедни избори за сите.</w:t>
      </w:r>
    </w:p>
    <w:p w14:paraId="483C2E85" w14:textId="77777777" w:rsidR="005473FA" w:rsidRPr="00DE5D07" w:rsidRDefault="005473FA" w:rsidP="005473FA">
      <w:pPr>
        <w:spacing w:line="259" w:lineRule="auto"/>
        <w:ind w:left="360"/>
        <w:rPr>
          <w:lang w:val="mk"/>
          <w:rPrChange w:id="55" w:author="КАТЕРИНА ЈОНОВСКА" w:date="2026-06-02T12:49:00Z" w16du:dateUtc="2026-06-02T10:49:00Z">
            <w:rPr/>
          </w:rPrChange>
        </w:rPr>
      </w:pPr>
    </w:p>
    <w:p w14:paraId="47D17FBB" w14:textId="77777777" w:rsidR="005473FA" w:rsidRPr="00DE5D07" w:rsidRDefault="004E6B20" w:rsidP="005473FA">
      <w:pPr>
        <w:spacing w:line="259" w:lineRule="auto"/>
        <w:ind w:left="360"/>
        <w:rPr>
          <w:lang w:val="mk"/>
          <w:rPrChange w:id="56" w:author="КАТЕРИНА ЈОНОВСКА" w:date="2026-06-02T12:49:00Z" w16du:dateUtc="2026-06-02T10:49:00Z">
            <w:rPr/>
          </w:rPrChange>
        </w:rPr>
      </w:pPr>
      <w:r>
        <w:rPr>
          <w:lang w:val="mk"/>
        </w:rPr>
        <w:t>Истражете како можете да бидете дел од решението со практични совети и ресурси од EFSA.</w:t>
      </w:r>
    </w:p>
    <w:p w14:paraId="4B1DF37D" w14:textId="77777777" w:rsidR="005473FA" w:rsidRPr="00DE5D07" w:rsidRDefault="004E6B20" w:rsidP="005473FA">
      <w:pPr>
        <w:spacing w:line="259" w:lineRule="auto"/>
        <w:ind w:left="360"/>
        <w:rPr>
          <w:lang w:val="sv-SE"/>
          <w:rPrChange w:id="57" w:author="КАТЕРИНА ЈОНОВСКА" w:date="2026-06-02T12:49:00Z" w16du:dateUtc="2026-06-02T10:49:00Z">
            <w:rPr/>
          </w:rPrChange>
        </w:rPr>
      </w:pPr>
      <w:r>
        <w:rPr>
          <w:rFonts w:ascii="Segoe UI Emoji" w:hAnsi="Segoe UI Emoji" w:cs="Segoe UI Emoji"/>
          <w:lang w:val="mk"/>
        </w:rPr>
        <w:t>🔗</w:t>
      </w:r>
      <w:r>
        <w:rPr>
          <w:rFonts w:cs="Segoe UI Emoji"/>
          <w:lang w:val="mk"/>
        </w:rPr>
        <w:t xml:space="preserve"> efsa.europa.eu/en/safe2eat</w:t>
      </w:r>
    </w:p>
    <w:p w14:paraId="5712D1FC" w14:textId="77777777" w:rsidR="007C05E2" w:rsidRPr="007C05E2" w:rsidRDefault="004E6B20" w:rsidP="005473FA">
      <w:pPr>
        <w:spacing w:line="259" w:lineRule="auto"/>
        <w:ind w:left="360"/>
      </w:pPr>
      <w:r>
        <w:rPr>
          <w:lang w:val="mk"/>
        </w:rPr>
        <w:t>#SafeFoodEverywhere #WFSD2026 #WorldFoodSafetyDay</w:t>
      </w:r>
    </w:p>
    <w:p w14:paraId="080E86A5" w14:textId="77777777" w:rsidR="007C05E2" w:rsidRPr="007C05E2" w:rsidRDefault="007C05E2" w:rsidP="007C05E2">
      <w:pPr>
        <w:spacing w:line="259" w:lineRule="auto"/>
        <w:ind w:left="360"/>
      </w:pPr>
    </w:p>
    <w:sectPr w:rsidR="007C05E2" w:rsidRPr="007C05E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E910A" w14:textId="77777777" w:rsidR="00AE2795" w:rsidRDefault="00AE2795">
      <w:pPr>
        <w:spacing w:after="0" w:line="240" w:lineRule="auto"/>
      </w:pPr>
      <w:r>
        <w:separator/>
      </w:r>
    </w:p>
  </w:endnote>
  <w:endnote w:type="continuationSeparator" w:id="0">
    <w:p w14:paraId="2BF1526D" w14:textId="77777777" w:rsidR="00AE2795" w:rsidRDefault="00AE2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FC9DF" w14:textId="77777777" w:rsidR="00AE2795" w:rsidRDefault="00AE2795">
      <w:pPr>
        <w:spacing w:after="0" w:line="240" w:lineRule="auto"/>
      </w:pPr>
      <w:r>
        <w:separator/>
      </w:r>
    </w:p>
  </w:footnote>
  <w:footnote w:type="continuationSeparator" w:id="0">
    <w:p w14:paraId="308E0805" w14:textId="77777777" w:rsidR="00AE2795" w:rsidRDefault="00AE2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9ED1E" w14:textId="77777777" w:rsidR="00CC67CD" w:rsidRPr="002F3BD0" w:rsidRDefault="00000000" w:rsidP="00CC67CD">
    <w:pPr>
      <w:pStyle w:val="Header"/>
      <w:tabs>
        <w:tab w:val="center" w:pos="4807"/>
      </w:tabs>
      <w:rPr>
        <w:color w:val="0E2841" w:themeColor="text2"/>
      </w:rPr>
    </w:pPr>
    <w:sdt>
      <w:sdtPr>
        <w:rPr>
          <w:rFonts w:eastAsiaTheme="minorEastAsia"/>
          <w:color w:val="0E2841" w:themeColor="text2"/>
          <w:kern w:val="0"/>
          <w:sz w:val="21"/>
          <w:szCs w:val="21"/>
          <w14:ligatures w14:val="none"/>
        </w:rPr>
        <w:alias w:val="Title"/>
        <w:id w:val="1505011290"/>
        <w:placeholder>
          <w:docPart w:val="B255C84E23D0424FB755E9935C06632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4E6B20">
          <w:rPr>
            <w:rFonts w:eastAsiaTheme="minorEastAsia"/>
            <w:color w:val="0E2841" w:themeColor="text2"/>
            <w:kern w:val="0"/>
            <w:sz w:val="21"/>
            <w:szCs w:val="21"/>
            <w14:ligatures w14:val="none"/>
          </w:rPr>
          <w:t>Safe2Eat social media copies -</w:t>
        </w:r>
      </w:sdtContent>
    </w:sdt>
    <w:r w:rsidR="004E6B20">
      <w:rPr>
        <w:rFonts w:eastAsiaTheme="minorEastAsia"/>
        <w:noProof/>
      </w:rPr>
      <w:drawing>
        <wp:anchor distT="0" distB="0" distL="114300" distR="114300" simplePos="0" relativeHeight="251658240" behindDoc="0" locked="0" layoutInCell="1" allowOverlap="1" wp14:anchorId="4A6CCF9A" wp14:editId="4B65279A">
          <wp:simplePos x="0" y="0"/>
          <wp:positionH relativeFrom="margin">
            <wp:align>right</wp:align>
          </wp:positionH>
          <wp:positionV relativeFrom="paragraph">
            <wp:posOffset>-139968</wp:posOffset>
          </wp:positionV>
          <wp:extent cx="516249" cy="486000"/>
          <wp:effectExtent l="0" t="0" r="0" b="0"/>
          <wp:wrapNone/>
          <wp:docPr id="979324673" name="Picture 979324673" descr="C:\Users\HAU\AppData\Local\Microsoft\Windows\INetCache\Content.Word\Logo vertical 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324673" name="Picture 14" descr="C:\Users\HAU\AppData\Local\Microsoft\Windows\INetCache\Content.Word\Logo vertical E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92" b="70764"/>
                  <a:stretch>
                    <a:fillRect/>
                  </a:stretch>
                </pic:blipFill>
                <pic:spPr bwMode="auto">
                  <a:xfrm>
                    <a:off x="0" y="0"/>
                    <a:ext cx="516249" cy="486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8A6958" w14:textId="77777777" w:rsidR="00CC67CD" w:rsidRPr="002F3BD0" w:rsidRDefault="004E6B20" w:rsidP="00CC67CD">
    <w:pPr>
      <w:pStyle w:val="Header"/>
      <w:tabs>
        <w:tab w:val="left" w:pos="3784"/>
        <w:tab w:val="center" w:pos="4807"/>
      </w:tabs>
      <w:rPr>
        <w:color w:val="2C7FCE" w:themeColor="text2" w:themeTint="99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2AD24ED" wp14:editId="476E53BE">
          <wp:simplePos x="0" y="0"/>
          <wp:positionH relativeFrom="column">
            <wp:posOffset>-880110</wp:posOffset>
          </wp:positionH>
          <wp:positionV relativeFrom="page">
            <wp:posOffset>1079077</wp:posOffset>
          </wp:positionV>
          <wp:extent cx="597535" cy="1195705"/>
          <wp:effectExtent l="0" t="0" r="0" b="0"/>
          <wp:wrapNone/>
          <wp:docPr id="1795910444" name="Image 16" descr="A blue circle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10444" name="Image 16" descr="A blue circle with black background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C7FCE" w:themeColor="text2" w:themeTint="99"/>
        <w:lang w:val="mk"/>
      </w:rPr>
      <w:tab/>
    </w:r>
    <w:r>
      <w:rPr>
        <w:color w:val="2C7FCE" w:themeColor="text2" w:themeTint="99"/>
        <w:lang w:val="mk"/>
      </w:rPr>
      <w:tab/>
    </w:r>
  </w:p>
  <w:p w14:paraId="65F83FD1" w14:textId="77777777" w:rsidR="00CC67CD" w:rsidRPr="007C05E2" w:rsidRDefault="00CC6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854"/>
    <w:multiLevelType w:val="hybridMultilevel"/>
    <w:tmpl w:val="F8A44F68"/>
    <w:lvl w:ilvl="0" w:tplc="D6505FF2">
      <w:start w:val="1"/>
      <w:numFmt w:val="decimal"/>
      <w:lvlText w:val="%1."/>
      <w:lvlJc w:val="left"/>
      <w:pPr>
        <w:ind w:left="1080" w:hanging="360"/>
      </w:pPr>
    </w:lvl>
    <w:lvl w:ilvl="1" w:tplc="49EC3720" w:tentative="1">
      <w:start w:val="1"/>
      <w:numFmt w:val="lowerLetter"/>
      <w:lvlText w:val="%2."/>
      <w:lvlJc w:val="left"/>
      <w:pPr>
        <w:ind w:left="1800" w:hanging="360"/>
      </w:pPr>
    </w:lvl>
    <w:lvl w:ilvl="2" w:tplc="0EA637FA" w:tentative="1">
      <w:start w:val="1"/>
      <w:numFmt w:val="lowerRoman"/>
      <w:lvlText w:val="%3."/>
      <w:lvlJc w:val="right"/>
      <w:pPr>
        <w:ind w:left="2520" w:hanging="180"/>
      </w:pPr>
    </w:lvl>
    <w:lvl w:ilvl="3" w:tplc="DB42266C" w:tentative="1">
      <w:start w:val="1"/>
      <w:numFmt w:val="decimal"/>
      <w:lvlText w:val="%4."/>
      <w:lvlJc w:val="left"/>
      <w:pPr>
        <w:ind w:left="3240" w:hanging="360"/>
      </w:pPr>
    </w:lvl>
    <w:lvl w:ilvl="4" w:tplc="6F044AFC" w:tentative="1">
      <w:start w:val="1"/>
      <w:numFmt w:val="lowerLetter"/>
      <w:lvlText w:val="%5."/>
      <w:lvlJc w:val="left"/>
      <w:pPr>
        <w:ind w:left="3960" w:hanging="360"/>
      </w:pPr>
    </w:lvl>
    <w:lvl w:ilvl="5" w:tplc="1AF2287A" w:tentative="1">
      <w:start w:val="1"/>
      <w:numFmt w:val="lowerRoman"/>
      <w:lvlText w:val="%6."/>
      <w:lvlJc w:val="right"/>
      <w:pPr>
        <w:ind w:left="4680" w:hanging="180"/>
      </w:pPr>
    </w:lvl>
    <w:lvl w:ilvl="6" w:tplc="52446E7A" w:tentative="1">
      <w:start w:val="1"/>
      <w:numFmt w:val="decimal"/>
      <w:lvlText w:val="%7."/>
      <w:lvlJc w:val="left"/>
      <w:pPr>
        <w:ind w:left="5400" w:hanging="360"/>
      </w:pPr>
    </w:lvl>
    <w:lvl w:ilvl="7" w:tplc="AEF21C82" w:tentative="1">
      <w:start w:val="1"/>
      <w:numFmt w:val="lowerLetter"/>
      <w:lvlText w:val="%8."/>
      <w:lvlJc w:val="left"/>
      <w:pPr>
        <w:ind w:left="6120" w:hanging="360"/>
      </w:pPr>
    </w:lvl>
    <w:lvl w:ilvl="8" w:tplc="2960C1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042A4"/>
    <w:multiLevelType w:val="hybridMultilevel"/>
    <w:tmpl w:val="F8A44F68"/>
    <w:lvl w:ilvl="0" w:tplc="73585F60">
      <w:start w:val="1"/>
      <w:numFmt w:val="decimal"/>
      <w:lvlText w:val="%1."/>
      <w:lvlJc w:val="left"/>
      <w:pPr>
        <w:ind w:left="1080" w:hanging="360"/>
      </w:pPr>
    </w:lvl>
    <w:lvl w:ilvl="1" w:tplc="54EC5322" w:tentative="1">
      <w:start w:val="1"/>
      <w:numFmt w:val="lowerLetter"/>
      <w:lvlText w:val="%2."/>
      <w:lvlJc w:val="left"/>
      <w:pPr>
        <w:ind w:left="1800" w:hanging="360"/>
      </w:pPr>
    </w:lvl>
    <w:lvl w:ilvl="2" w:tplc="AEEAC170" w:tentative="1">
      <w:start w:val="1"/>
      <w:numFmt w:val="lowerRoman"/>
      <w:lvlText w:val="%3."/>
      <w:lvlJc w:val="right"/>
      <w:pPr>
        <w:ind w:left="2520" w:hanging="180"/>
      </w:pPr>
    </w:lvl>
    <w:lvl w:ilvl="3" w:tplc="85AA64AC" w:tentative="1">
      <w:start w:val="1"/>
      <w:numFmt w:val="decimal"/>
      <w:lvlText w:val="%4."/>
      <w:lvlJc w:val="left"/>
      <w:pPr>
        <w:ind w:left="3240" w:hanging="360"/>
      </w:pPr>
    </w:lvl>
    <w:lvl w:ilvl="4" w:tplc="717E6C54" w:tentative="1">
      <w:start w:val="1"/>
      <w:numFmt w:val="lowerLetter"/>
      <w:lvlText w:val="%5."/>
      <w:lvlJc w:val="left"/>
      <w:pPr>
        <w:ind w:left="3960" w:hanging="360"/>
      </w:pPr>
    </w:lvl>
    <w:lvl w:ilvl="5" w:tplc="37A895DC" w:tentative="1">
      <w:start w:val="1"/>
      <w:numFmt w:val="lowerRoman"/>
      <w:lvlText w:val="%6."/>
      <w:lvlJc w:val="right"/>
      <w:pPr>
        <w:ind w:left="4680" w:hanging="180"/>
      </w:pPr>
    </w:lvl>
    <w:lvl w:ilvl="6" w:tplc="B9C2F56A" w:tentative="1">
      <w:start w:val="1"/>
      <w:numFmt w:val="decimal"/>
      <w:lvlText w:val="%7."/>
      <w:lvlJc w:val="left"/>
      <w:pPr>
        <w:ind w:left="5400" w:hanging="360"/>
      </w:pPr>
    </w:lvl>
    <w:lvl w:ilvl="7" w:tplc="82A2F6DC" w:tentative="1">
      <w:start w:val="1"/>
      <w:numFmt w:val="lowerLetter"/>
      <w:lvlText w:val="%8."/>
      <w:lvlJc w:val="left"/>
      <w:pPr>
        <w:ind w:left="6120" w:hanging="360"/>
      </w:pPr>
    </w:lvl>
    <w:lvl w:ilvl="8" w:tplc="F52677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339BB"/>
    <w:multiLevelType w:val="hybridMultilevel"/>
    <w:tmpl w:val="F814D02C"/>
    <w:lvl w:ilvl="0" w:tplc="68A857A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5F6C9C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17075D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56E9E2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D4CB32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5BCDD3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B503D7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262E91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787FC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633DDA"/>
    <w:multiLevelType w:val="hybridMultilevel"/>
    <w:tmpl w:val="10FA977C"/>
    <w:lvl w:ilvl="0" w:tplc="D53E643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5EA867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B43A1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0D6986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3E6741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01648E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C0621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B58F3E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F924B7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94680645">
    <w:abstractNumId w:val="0"/>
  </w:num>
  <w:num w:numId="2" w16cid:durableId="904527923">
    <w:abstractNumId w:val="1"/>
  </w:num>
  <w:num w:numId="3" w16cid:durableId="943730672">
    <w:abstractNumId w:val="3"/>
  </w:num>
  <w:num w:numId="4" w16cid:durableId="18650895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КАТЕРИНА ЈОНОВСКА">
    <w15:presenceInfo w15:providerId="AD" w15:userId="S-1-5-21-4118769393-991326827-2199315193-11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67CD"/>
    <w:rsid w:val="000F1C87"/>
    <w:rsid w:val="0015181C"/>
    <w:rsid w:val="001D4057"/>
    <w:rsid w:val="00204C2F"/>
    <w:rsid w:val="002062A2"/>
    <w:rsid w:val="002F3BD0"/>
    <w:rsid w:val="002F4123"/>
    <w:rsid w:val="00375462"/>
    <w:rsid w:val="003D74D2"/>
    <w:rsid w:val="00441A13"/>
    <w:rsid w:val="004E6B20"/>
    <w:rsid w:val="005006FF"/>
    <w:rsid w:val="00536E22"/>
    <w:rsid w:val="005473FA"/>
    <w:rsid w:val="0055576B"/>
    <w:rsid w:val="005F16EE"/>
    <w:rsid w:val="00703B5A"/>
    <w:rsid w:val="007A4AF5"/>
    <w:rsid w:val="007C05E2"/>
    <w:rsid w:val="00817AC0"/>
    <w:rsid w:val="00835447"/>
    <w:rsid w:val="00963E22"/>
    <w:rsid w:val="009C7982"/>
    <w:rsid w:val="00A6247B"/>
    <w:rsid w:val="00A80792"/>
    <w:rsid w:val="00AE2795"/>
    <w:rsid w:val="00B70F0C"/>
    <w:rsid w:val="00BA5A48"/>
    <w:rsid w:val="00C20BF0"/>
    <w:rsid w:val="00CC67CD"/>
    <w:rsid w:val="00DE5D07"/>
    <w:rsid w:val="00E57FBA"/>
    <w:rsid w:val="00EE3DC4"/>
    <w:rsid w:val="00EF3520"/>
    <w:rsid w:val="00FB420C"/>
    <w:rsid w:val="00FD58A3"/>
    <w:rsid w:val="016EFA7C"/>
    <w:rsid w:val="064DA75E"/>
    <w:rsid w:val="0C4A8BB7"/>
    <w:rsid w:val="15E8E926"/>
    <w:rsid w:val="178412ED"/>
    <w:rsid w:val="1A502B01"/>
    <w:rsid w:val="29CAA9AA"/>
    <w:rsid w:val="3F926421"/>
    <w:rsid w:val="4B275EDA"/>
    <w:rsid w:val="534C87E7"/>
    <w:rsid w:val="54220DE8"/>
    <w:rsid w:val="5BBD8FE9"/>
    <w:rsid w:val="5D931C1C"/>
    <w:rsid w:val="5E1B44BF"/>
    <w:rsid w:val="690B21FC"/>
    <w:rsid w:val="72990A6D"/>
    <w:rsid w:val="76F2A322"/>
    <w:rsid w:val="7955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7B63B"/>
  <w15:docId w15:val="{216507FF-5952-4002-B020-D87F0215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7CD"/>
  </w:style>
  <w:style w:type="paragraph" w:styleId="Heading1">
    <w:name w:val="heading 1"/>
    <w:basedOn w:val="Normal"/>
    <w:next w:val="Normal"/>
    <w:link w:val="Heading1Char"/>
    <w:uiPriority w:val="9"/>
    <w:qFormat/>
    <w:rsid w:val="00CC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7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7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7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7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7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7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7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7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7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7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7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7CD"/>
  </w:style>
  <w:style w:type="paragraph" w:styleId="Footer">
    <w:name w:val="footer"/>
    <w:basedOn w:val="Normal"/>
    <w:link w:val="Foot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7CD"/>
  </w:style>
  <w:style w:type="character" w:styleId="PlaceholderText">
    <w:name w:val="Placeholder Text"/>
    <w:basedOn w:val="DefaultParagraphFont"/>
    <w:uiPriority w:val="99"/>
    <w:semiHidden/>
    <w:rsid w:val="00CC67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C67CD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0F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835447"/>
  </w:style>
  <w:style w:type="character" w:customStyle="1" w:styleId="eop">
    <w:name w:val="eop"/>
    <w:basedOn w:val="DefaultParagraphFont"/>
    <w:rsid w:val="00835447"/>
  </w:style>
  <w:style w:type="paragraph" w:styleId="BalloonText">
    <w:name w:val="Balloon Text"/>
    <w:basedOn w:val="Normal"/>
    <w:link w:val="BalloonTextChar"/>
    <w:uiPriority w:val="99"/>
    <w:semiHidden/>
    <w:unhideWhenUsed/>
    <w:rsid w:val="00206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2A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062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2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2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2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2A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E5D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55C84E23D0424FB755E9935C06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B9E7D-08B0-4FB9-ABA6-950C8CDE05E1}"/>
      </w:docPartPr>
      <w:docPartBody>
        <w:p w:rsidR="00A80792" w:rsidRDefault="009759A9" w:rsidP="00375462">
          <w:pPr>
            <w:pStyle w:val="B255C84E23D0424FB755E9935C066321"/>
          </w:pPr>
          <w:r w:rsidRPr="00536E2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462"/>
    <w:rsid w:val="001C0B04"/>
    <w:rsid w:val="002458B7"/>
    <w:rsid w:val="00375462"/>
    <w:rsid w:val="00441A13"/>
    <w:rsid w:val="00526A8F"/>
    <w:rsid w:val="0055576B"/>
    <w:rsid w:val="005F16EE"/>
    <w:rsid w:val="007A4AF5"/>
    <w:rsid w:val="008C5D14"/>
    <w:rsid w:val="00963E22"/>
    <w:rsid w:val="009759A9"/>
    <w:rsid w:val="00A80792"/>
    <w:rsid w:val="00BC6380"/>
    <w:rsid w:val="00F31BFE"/>
    <w:rsid w:val="00F4799A"/>
    <w:rsid w:val="00FD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462"/>
    <w:rPr>
      <w:color w:val="808080"/>
    </w:rPr>
  </w:style>
  <w:style w:type="paragraph" w:customStyle="1" w:styleId="B255C84E23D0424FB755E9935C066321">
    <w:name w:val="B255C84E23D0424FB755E9935C066321"/>
    <w:rsid w:val="00375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1158B88FB57B44978AA7599716E84E" ma:contentTypeVersion="11" ma:contentTypeDescription="Create a new document." ma:contentTypeScope="" ma:versionID="366c09651c903789a84eb91aacd47746">
  <xsd:schema xmlns:xsd="http://www.w3.org/2001/XMLSchema" xmlns:xs="http://www.w3.org/2001/XMLSchema" xmlns:p="http://schemas.microsoft.com/office/2006/metadata/properties" xmlns:ns2="34b48345-9ac7-4050-93a6-4b531ea34ae8" xmlns:ns3="0528b274-48f2-4258-ae4e-d4f6dfd934b7" targetNamespace="http://schemas.microsoft.com/office/2006/metadata/properties" ma:root="true" ma:fieldsID="42263a51ffe1c1ebdd94a599abcf532d" ns2:_="" ns3:_="">
    <xsd:import namespace="34b48345-9ac7-4050-93a6-4b531ea34ae8"/>
    <xsd:import namespace="0528b274-48f2-4258-ae4e-d4f6dfd93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48345-9ac7-4050-93a6-4b531ea34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8b274-48f2-4258-ae4e-d4f6dfd934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659b28f-43a5-4999-a84c-74cb0dd55048}" ma:internalName="TaxCatchAll" ma:showField="CatchAllData" ma:web="0528b274-48f2-4258-ae4e-d4f6dfd93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28b274-48f2-4258-ae4e-d4f6dfd934b7" xsi:nil="true"/>
    <lcf76f155ced4ddcb4097134ff3c332f xmlns="34b48345-9ac7-4050-93a6-4b531ea34a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329781-AF6C-4D1D-83AF-6A48B5DE1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89C76E-8A3F-42C0-AE74-C7EF52255933}"/>
</file>

<file path=customXml/itemProps3.xml><?xml version="1.0" encoding="utf-8"?>
<ds:datastoreItem xmlns:ds="http://schemas.openxmlformats.org/officeDocument/2006/customXml" ds:itemID="{3019129D-6F5F-453E-BE32-7613FFADB6E6}">
  <ds:schemaRefs>
    <ds:schemaRef ds:uri="http://schemas.microsoft.com/office/2006/metadata/properties"/>
    <ds:schemaRef ds:uri="http://schemas.microsoft.com/office/infopath/2007/PartnerControls"/>
    <ds:schemaRef ds:uri="89653cd1-c1a4-4050-8311-3f96f910c397"/>
    <ds:schemaRef ds:uri="4f6368f1-8b3d-436b-8b27-811514ce30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Safe2Eat social media copies -</vt:lpstr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Safe2Eat social media copies -</dc:title>
  <dc:creator>Paulina Wyrębak</dc:creator>
  <cp:lastModifiedBy>КАТЕРИНА ЈОНОВСКА</cp:lastModifiedBy>
  <cp:revision>3</cp:revision>
  <dcterms:created xsi:type="dcterms:W3CDTF">2026-06-02T09:04:00Z</dcterms:created>
  <dcterms:modified xsi:type="dcterms:W3CDTF">2026-06-02T10:50:00Z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0x010100C31158B88FB57B44978AA7599716E84E</vt:lpwstr>
  </property>
  <property fmtid="{D5CDD505-2E9C-101B-9397-08002B2CF9AE}" pid="3" name="MediaServiceImageTags">
    <vt:lpwstr/>
  </property>
</Properties>
</file>